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3574932E" w:rsidR="00FD385D" w:rsidRPr="001A5403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 w:rsidRPr="001A5403">
        <w:rPr>
          <w:b/>
          <w:sz w:val="24"/>
        </w:rPr>
        <w:t>3GPP TSG-</w:t>
      </w:r>
      <w:r w:rsidRPr="001A5403">
        <w:rPr>
          <w:b/>
          <w:sz w:val="24"/>
        </w:rPr>
        <w:fldChar w:fldCharType="begin"/>
      </w:r>
      <w:r w:rsidRPr="001A5403">
        <w:rPr>
          <w:b/>
          <w:sz w:val="24"/>
        </w:rPr>
        <w:instrText xml:space="preserve"> DOCPROPERTY  TSG/WGRef  \* MERGEFORMAT </w:instrText>
      </w:r>
      <w:r w:rsidRPr="001A5403">
        <w:rPr>
          <w:b/>
          <w:sz w:val="24"/>
        </w:rPr>
        <w:fldChar w:fldCharType="separate"/>
      </w:r>
      <w:r w:rsidRPr="001A5403">
        <w:rPr>
          <w:b/>
          <w:sz w:val="24"/>
        </w:rPr>
        <w:t>WG</w:t>
      </w:r>
      <w:r w:rsidRPr="001A5403">
        <w:rPr>
          <w:b/>
          <w:sz w:val="24"/>
        </w:rPr>
        <w:fldChar w:fldCharType="end"/>
      </w:r>
      <w:r w:rsidRPr="001A5403">
        <w:rPr>
          <w:b/>
          <w:sz w:val="24"/>
        </w:rPr>
        <w:t xml:space="preserve"> SA2 Meeting #1</w:t>
      </w:r>
      <w:r w:rsidRPr="001A5403">
        <w:rPr>
          <w:rFonts w:hint="eastAsia"/>
          <w:b/>
          <w:sz w:val="24"/>
          <w:lang w:val="en-US" w:eastAsia="zh-CN"/>
        </w:rPr>
        <w:t>6</w:t>
      </w:r>
      <w:r w:rsidR="006A446A">
        <w:rPr>
          <w:b/>
          <w:sz w:val="24"/>
          <w:lang w:val="en-US" w:eastAsia="zh-CN"/>
        </w:rPr>
        <w:t>7</w:t>
      </w:r>
      <w:r w:rsidRPr="001A5403">
        <w:rPr>
          <w:b/>
          <w:i/>
          <w:sz w:val="28"/>
        </w:rPr>
        <w:tab/>
      </w:r>
      <w:r w:rsidR="00B71871" w:rsidRPr="001A5403">
        <w:rPr>
          <w:rFonts w:hint="eastAsia"/>
          <w:b/>
          <w:i/>
          <w:sz w:val="28"/>
        </w:rPr>
        <w:t>S</w:t>
      </w:r>
      <w:r w:rsidR="00B71871" w:rsidRPr="001A5403">
        <w:rPr>
          <w:b/>
          <w:i/>
          <w:sz w:val="28"/>
        </w:rPr>
        <w:t>2-</w:t>
      </w:r>
      <w:r w:rsidR="00FF7C86" w:rsidRPr="001A5403">
        <w:rPr>
          <w:b/>
          <w:i/>
          <w:sz w:val="28"/>
        </w:rPr>
        <w:t>25</w:t>
      </w:r>
      <w:r w:rsidR="00FF7C86">
        <w:rPr>
          <w:b/>
          <w:i/>
          <w:sz w:val="28"/>
        </w:rPr>
        <w:t>0</w:t>
      </w:r>
      <w:r w:rsidR="00703689">
        <w:rPr>
          <w:b/>
          <w:i/>
          <w:sz w:val="28"/>
        </w:rPr>
        <w:t>2357</w:t>
      </w:r>
    </w:p>
    <w:p w14:paraId="452953E2" w14:textId="337C5D3D" w:rsidR="00FD385D" w:rsidRDefault="006A446A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5966E1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05E0C439" w:rsidR="00FD385D" w:rsidRDefault="00B95298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6100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6A5529D7" w:rsidR="00FD385D" w:rsidRDefault="0070368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3519E38D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B3353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9649A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5D5B36EB" w:rsidR="00FD385D" w:rsidRDefault="003647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Update on energy consumption information collection and exposure</w:t>
            </w:r>
            <w:r w:rsidR="00C9616C">
              <w:rPr>
                <w:rFonts w:eastAsia="宋体"/>
                <w:lang w:val="en-US" w:eastAsia="zh-CN"/>
              </w:rPr>
              <w:t xml:space="preserve"> to solve the </w:t>
            </w:r>
            <w:r w:rsidR="001B1675">
              <w:t>Editor's note</w:t>
            </w:r>
            <w:r w:rsidR="00C9616C">
              <w:rPr>
                <w:rFonts w:eastAsia="宋体"/>
                <w:lang w:val="en-US" w:eastAsia="zh-CN"/>
              </w:rPr>
              <w:t>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38FF7819" w:rsidR="00FD385D" w:rsidRDefault="00F57DE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</w:t>
            </w:r>
            <w:r w:rsidR="00D87685">
              <w:rPr>
                <w:rFonts w:eastAsia="宋体"/>
                <w:lang w:val="en-US" w:eastAsia="zh-CN"/>
              </w:rPr>
              <w:t>ivo</w:t>
            </w:r>
            <w:r>
              <w:rPr>
                <w:rFonts w:eastAsia="宋体"/>
                <w:lang w:val="en-US" w:eastAsia="zh-CN"/>
              </w:rPr>
              <w:t>, ZTE</w:t>
            </w:r>
            <w:r w:rsidR="00C85B72">
              <w:rPr>
                <w:rFonts w:eastAsia="宋体"/>
                <w:lang w:val="en-US" w:eastAsia="zh-CN"/>
              </w:rPr>
              <w:t>?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1768F19E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1105FE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1105FE">
              <w:rPr>
                <w:rFonts w:eastAsia="宋体"/>
                <w:lang w:val="en-US" w:eastAsia="zh-CN"/>
              </w:rPr>
              <w:t>0</w:t>
            </w:r>
            <w:r w:rsidR="007F0CCB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7F0CCB">
              <w:rPr>
                <w:rFonts w:eastAsia="宋体"/>
                <w:lang w:val="en-US" w:eastAsia="zh-CN"/>
              </w:rPr>
              <w:t>7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165F256B" w:rsidR="00FD385D" w:rsidRDefault="001105FE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34F2D" w14:textId="4F290618" w:rsidR="009A50DD" w:rsidRPr="001B7A5E" w:rsidRDefault="009A50DD" w:rsidP="00703689">
            <w:pPr>
              <w:pStyle w:val="EditorsNote"/>
              <w:ind w:left="284" w:firstLine="0"/>
              <w:rPr>
                <w:rFonts w:ascii="Arial" w:hAnsi="Arial"/>
                <w:color w:val="auto"/>
              </w:rPr>
            </w:pPr>
            <w:r w:rsidRPr="001B7A5E">
              <w:rPr>
                <w:rFonts w:ascii="Arial" w:hAnsi="Arial"/>
                <w:color w:val="auto"/>
              </w:rPr>
              <w:t xml:space="preserve">Regards to the following </w:t>
            </w:r>
            <w:r w:rsidR="00EA7FB1" w:rsidRPr="00EA7FB1">
              <w:rPr>
                <w:rFonts w:ascii="Arial" w:hAnsi="Arial"/>
                <w:color w:val="auto"/>
              </w:rPr>
              <w:t>Editor's note</w:t>
            </w:r>
            <w:r w:rsidRPr="001B7A5E">
              <w:rPr>
                <w:rFonts w:ascii="Arial" w:hAnsi="Arial"/>
                <w:color w:val="auto"/>
              </w:rPr>
              <w:t>,</w:t>
            </w:r>
            <w:r w:rsidR="001B7A5E" w:rsidRPr="001B7A5E">
              <w:rPr>
                <w:rFonts w:ascii="Arial" w:hAnsi="Arial"/>
                <w:color w:val="auto"/>
              </w:rPr>
              <w:t xml:space="preserve"> it is proposed that the AF could provide the reporting threshold for the threshold</w:t>
            </w:r>
            <w:r w:rsidR="001B7A5E">
              <w:rPr>
                <w:rFonts w:ascii="Arial" w:hAnsi="Arial"/>
                <w:color w:val="auto"/>
              </w:rPr>
              <w:t>-</w:t>
            </w:r>
            <w:r w:rsidR="001B7A5E" w:rsidRPr="001B7A5E">
              <w:rPr>
                <w:rFonts w:ascii="Arial" w:hAnsi="Arial"/>
                <w:color w:val="auto"/>
              </w:rPr>
              <w:t xml:space="preserve">based reporting. </w:t>
            </w:r>
            <w:r w:rsidR="0066486D">
              <w:rPr>
                <w:rFonts w:ascii="Arial" w:hAnsi="Arial"/>
                <w:color w:val="auto"/>
              </w:rPr>
              <w:t>From the AF point of view, it may only need to be notified when the threshold is reached. This needs to be supported.</w:t>
            </w:r>
          </w:p>
          <w:p w14:paraId="3D8358BA" w14:textId="520E23E1" w:rsidR="009A50DD" w:rsidRDefault="009A50DD" w:rsidP="001B7A5E">
            <w:pPr>
              <w:pStyle w:val="EditorsNote"/>
              <w:ind w:left="460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7C835352" w14:textId="543F2865" w:rsidR="00205243" w:rsidRPr="00B7282C" w:rsidRDefault="00205243" w:rsidP="00703689">
            <w:pPr>
              <w:pStyle w:val="EditorsNote"/>
              <w:rPr>
                <w:rFonts w:eastAsia="微软雅黑" w:cs="Arial"/>
                <w:lang w:eastAsia="zh-CN"/>
              </w:rPr>
            </w:pP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42C34" w14:textId="4E2B47CD" w:rsidR="008311A5" w:rsidRPr="00B20928" w:rsidRDefault="00703AC0" w:rsidP="0070368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5.51.2.4, </w:t>
            </w:r>
            <w:r w:rsidR="00B20928">
              <w:rPr>
                <w:rFonts w:eastAsiaTheme="minorEastAsia"/>
                <w:lang w:eastAsia="zh-CN"/>
              </w:rPr>
              <w:t xml:space="preserve">regards to the first </w:t>
            </w:r>
            <w:r w:rsidR="00EA7FB1">
              <w:t>Editor's note</w:t>
            </w:r>
            <w:r w:rsidR="00B20928">
              <w:rPr>
                <w:rFonts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="008311A5">
              <w:rPr>
                <w:rFonts w:eastAsiaTheme="minorEastAsia"/>
                <w:lang w:eastAsia="zh-CN"/>
              </w:rPr>
              <w:t xml:space="preserve">he AF </w:t>
            </w:r>
            <w:r w:rsidR="0066486D">
              <w:rPr>
                <w:rFonts w:eastAsiaTheme="minorEastAsia"/>
                <w:lang w:eastAsia="zh-CN"/>
              </w:rPr>
              <w:t xml:space="preserve">may provide the </w:t>
            </w:r>
            <w:r w:rsidR="0066486D" w:rsidRPr="0066486D">
              <w:rPr>
                <w:rFonts w:eastAsiaTheme="minorEastAsia"/>
                <w:lang w:eastAsia="zh-CN"/>
              </w:rPr>
              <w:t>reporting threshold</w:t>
            </w:r>
            <w:r w:rsidR="0066486D">
              <w:rPr>
                <w:rFonts w:eastAsiaTheme="minorEastAsia"/>
                <w:lang w:eastAsia="zh-CN"/>
              </w:rPr>
              <w:t xml:space="preserve"> for energy consumption exposure.</w:t>
            </w:r>
          </w:p>
          <w:p w14:paraId="272EF039" w14:textId="05371730" w:rsidR="00B20928" w:rsidRPr="00D4145E" w:rsidRDefault="00B20928" w:rsidP="00703689">
            <w:pPr>
              <w:pStyle w:val="CRCoverPage"/>
              <w:spacing w:after="0"/>
              <w:ind w:left="460"/>
              <w:rPr>
                <w:rFonts w:eastAsia="宋体"/>
                <w:lang w:eastAsia="zh-CN"/>
              </w:rPr>
            </w:pP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F2D2E" w14:textId="6603A236" w:rsidR="00FD385D" w:rsidRDefault="00E12C46" w:rsidP="0070368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EA7FB1">
              <w:t>Editor's note</w:t>
            </w:r>
            <w:r>
              <w:rPr>
                <w:rFonts w:eastAsia="宋体"/>
                <w:lang w:val="en-US" w:eastAsia="zh-CN"/>
              </w:rPr>
              <w:t>s are not solved.</w:t>
            </w:r>
          </w:p>
          <w:p w14:paraId="55CF9F4F" w14:textId="6671CE96" w:rsidR="00E12C46" w:rsidRDefault="00E12C46" w:rsidP="0070368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4CF0FCA8" w:rsidR="00FD385D" w:rsidRDefault="00B209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5.51.2.4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26686EAD" w:rsidR="00FD385D" w:rsidRPr="00C83498" w:rsidRDefault="00FD385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EAB814" w14:textId="77777777" w:rsidR="007841B4" w:rsidRDefault="007841B4" w:rsidP="007841B4">
      <w:pPr>
        <w:pStyle w:val="4"/>
      </w:pPr>
      <w:bookmarkStart w:id="2" w:name="_Toc185601377"/>
      <w:bookmarkEnd w:id="0"/>
      <w:r>
        <w:t>5.51.2.4</w:t>
      </w:r>
      <w:r>
        <w:tab/>
        <w:t>Energy Consumption information exposure</w:t>
      </w:r>
      <w:bookmarkEnd w:id="2"/>
    </w:p>
    <w:p w14:paraId="31A4C69C" w14:textId="2C3256A5" w:rsidR="007841B4" w:rsidRDefault="007841B4" w:rsidP="007841B4">
      <w:r>
        <w:t>AF/NEF or 5GC NF subscribes the EIF for Energy consumption information of required granularities (UE, PDU session and/or QoS flow).</w:t>
      </w:r>
    </w:p>
    <w:p w14:paraId="19642584" w14:textId="77777777" w:rsidR="007841B4" w:rsidRDefault="007841B4" w:rsidP="007841B4">
      <w:pPr>
        <w:pStyle w:val="B1"/>
      </w:pPr>
      <w:r>
        <w:t>-</w:t>
      </w:r>
      <w:r>
        <w:tab/>
        <w:t>For UE level energy exposure, the consumer NF provides UE ID (SUPI/GPSI).</w:t>
      </w:r>
    </w:p>
    <w:p w14:paraId="32000070" w14:textId="77777777" w:rsidR="007841B4" w:rsidRDefault="007841B4" w:rsidP="007841B4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114A4F71" w14:textId="6AD64C3C" w:rsidR="00D25064" w:rsidRDefault="007841B4" w:rsidP="007841B4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8D4D60D" w14:textId="6F47DD50" w:rsidR="007841B4" w:rsidRDefault="007841B4" w:rsidP="00762F03">
      <w:pPr>
        <w:pStyle w:val="B1"/>
        <w:ind w:left="0" w:firstLine="0"/>
        <w:rPr>
          <w:rFonts w:eastAsiaTheme="minorEastAsia"/>
          <w:lang w:eastAsia="zh-CN"/>
        </w:rPr>
      </w:pPr>
      <w:del w:id="3" w:author="vivo user 3" w:date="2025-02-20T00:19:00Z">
        <w:r w:rsidDel="00762F03">
          <w:delText>-</w:delText>
        </w:r>
        <w:r w:rsidDel="00762F03">
          <w:tab/>
        </w:r>
      </w:del>
      <w:r>
        <w:t>The consumer NF may also subscribe the above information exposure with providing reporting period, reporting frequency.</w:t>
      </w:r>
      <w:ins w:id="4" w:author="vivo user 3" w:date="2025-02-20T00:21:00Z">
        <w:r w:rsidR="00762F03">
          <w:t xml:space="preserve"> If the consumer NF is AF/NEF, it may s</w:t>
        </w:r>
        <w:r w:rsidR="00762F03">
          <w:rPr>
            <w:rFonts w:eastAsiaTheme="minorEastAsia"/>
            <w:lang w:eastAsia="zh-CN"/>
          </w:rPr>
          <w:t>ubscribe the above information exposure with providing reporting threshold</w:t>
        </w:r>
      </w:ins>
      <w:ins w:id="5" w:author="vivo user 3" w:date="2025-02-20T00:22:00Z">
        <w:r w:rsidR="00762F03">
          <w:rPr>
            <w:rFonts w:eastAsiaTheme="minorEastAsia"/>
            <w:lang w:eastAsia="zh-CN"/>
          </w:rPr>
          <w:t>.</w:t>
        </w:r>
      </w:ins>
    </w:p>
    <w:p w14:paraId="6A545E2C" w14:textId="10FA7F9C" w:rsidR="00B54E4B" w:rsidRDefault="00B54E4B" w:rsidP="00B54E4B">
      <w:pPr>
        <w:pStyle w:val="EditorsNote"/>
      </w:pPr>
      <w:del w:id="6" w:author="vivo user 3" w:date="2025-02-20T00:26:00Z">
        <w:r w:rsidDel="00B54E4B">
          <w:delText>Editor's note:</w:delText>
        </w:r>
        <w:r w:rsidDel="00B54E4B">
          <w:tab/>
          <w:delText>Whether there are other required parameters for energy consumption information exposure are FFS.</w:delText>
        </w:r>
      </w:del>
    </w:p>
    <w:p w14:paraId="41AD9BF2" w14:textId="77777777" w:rsidR="00B54E4B" w:rsidRDefault="00B54E4B" w:rsidP="00B54E4B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3C446FAD" w14:textId="77777777" w:rsidR="00B54E4B" w:rsidRDefault="00B54E4B" w:rsidP="00B54E4B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5792D9CD" w14:textId="29991DC7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D152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D152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0E396C7D" w14:textId="77777777" w:rsidR="00366E17" w:rsidRPr="00366E17" w:rsidRDefault="00366E17"/>
    <w:sectPr w:rsidR="00366E17" w:rsidRPr="00366E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F8D7" w14:textId="77777777" w:rsidR="007A5277" w:rsidRDefault="007A5277">
      <w:pPr>
        <w:spacing w:after="0"/>
      </w:pPr>
      <w:r>
        <w:separator/>
      </w:r>
    </w:p>
  </w:endnote>
  <w:endnote w:type="continuationSeparator" w:id="0">
    <w:p w14:paraId="71699A32" w14:textId="77777777" w:rsidR="007A5277" w:rsidRDefault="007A52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A91F7" w14:textId="77777777" w:rsidR="007A5277" w:rsidRDefault="007A5277">
      <w:pPr>
        <w:spacing w:after="0"/>
      </w:pPr>
      <w:r>
        <w:separator/>
      </w:r>
    </w:p>
  </w:footnote>
  <w:footnote w:type="continuationSeparator" w:id="0">
    <w:p w14:paraId="3409577D" w14:textId="77777777" w:rsidR="007A5277" w:rsidRDefault="007A52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705DF0"/>
    <w:multiLevelType w:val="hybridMultilevel"/>
    <w:tmpl w:val="4CE2ED78"/>
    <w:lvl w:ilvl="0" w:tplc="C55E1C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92A0F79"/>
    <w:multiLevelType w:val="hybridMultilevel"/>
    <w:tmpl w:val="4E661DAC"/>
    <w:lvl w:ilvl="0" w:tplc="29005D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9851EF"/>
    <w:multiLevelType w:val="hybridMultilevel"/>
    <w:tmpl w:val="2E364BB8"/>
    <w:lvl w:ilvl="0" w:tplc="690A203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0573469"/>
    <w:multiLevelType w:val="hybridMultilevel"/>
    <w:tmpl w:val="482AC65A"/>
    <w:lvl w:ilvl="0" w:tplc="BB206064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FBB27E9"/>
    <w:multiLevelType w:val="hybridMultilevel"/>
    <w:tmpl w:val="A9E2F46C"/>
    <w:lvl w:ilvl="0" w:tplc="47FA95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27A8"/>
    <w:rsid w:val="00022E4A"/>
    <w:rsid w:val="000277A4"/>
    <w:rsid w:val="000342DC"/>
    <w:rsid w:val="000368F4"/>
    <w:rsid w:val="00036A18"/>
    <w:rsid w:val="00036C45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7FED"/>
    <w:rsid w:val="000C038A"/>
    <w:rsid w:val="000C0C12"/>
    <w:rsid w:val="000C4701"/>
    <w:rsid w:val="000C6598"/>
    <w:rsid w:val="000D0F4F"/>
    <w:rsid w:val="000D44B3"/>
    <w:rsid w:val="000D472F"/>
    <w:rsid w:val="000D66E2"/>
    <w:rsid w:val="000E6A56"/>
    <w:rsid w:val="000F33C4"/>
    <w:rsid w:val="000F5CA9"/>
    <w:rsid w:val="00105B65"/>
    <w:rsid w:val="001077D4"/>
    <w:rsid w:val="001105FE"/>
    <w:rsid w:val="00120C95"/>
    <w:rsid w:val="0012133E"/>
    <w:rsid w:val="00126047"/>
    <w:rsid w:val="00127399"/>
    <w:rsid w:val="00132654"/>
    <w:rsid w:val="00133E6E"/>
    <w:rsid w:val="0013572C"/>
    <w:rsid w:val="00142C66"/>
    <w:rsid w:val="001435AC"/>
    <w:rsid w:val="00145D43"/>
    <w:rsid w:val="0016263E"/>
    <w:rsid w:val="00162787"/>
    <w:rsid w:val="00163694"/>
    <w:rsid w:val="00176651"/>
    <w:rsid w:val="001778D1"/>
    <w:rsid w:val="001819F2"/>
    <w:rsid w:val="00184447"/>
    <w:rsid w:val="00187A10"/>
    <w:rsid w:val="00192567"/>
    <w:rsid w:val="00192C46"/>
    <w:rsid w:val="001A08B3"/>
    <w:rsid w:val="001A5403"/>
    <w:rsid w:val="001A7B60"/>
    <w:rsid w:val="001B1675"/>
    <w:rsid w:val="001B328C"/>
    <w:rsid w:val="001B52F0"/>
    <w:rsid w:val="001B6ED6"/>
    <w:rsid w:val="001B72B6"/>
    <w:rsid w:val="001B7A5E"/>
    <w:rsid w:val="001B7A65"/>
    <w:rsid w:val="001D0E77"/>
    <w:rsid w:val="001D48E5"/>
    <w:rsid w:val="001D4F18"/>
    <w:rsid w:val="001D5B52"/>
    <w:rsid w:val="001D70A8"/>
    <w:rsid w:val="001E1285"/>
    <w:rsid w:val="001E2DC3"/>
    <w:rsid w:val="001E3A50"/>
    <w:rsid w:val="001E41F3"/>
    <w:rsid w:val="001E609A"/>
    <w:rsid w:val="001F602B"/>
    <w:rsid w:val="001F779C"/>
    <w:rsid w:val="00205243"/>
    <w:rsid w:val="00206C2D"/>
    <w:rsid w:val="00212601"/>
    <w:rsid w:val="00212B68"/>
    <w:rsid w:val="002132ED"/>
    <w:rsid w:val="002200ED"/>
    <w:rsid w:val="0022137E"/>
    <w:rsid w:val="00221459"/>
    <w:rsid w:val="00222402"/>
    <w:rsid w:val="00226546"/>
    <w:rsid w:val="00227C9A"/>
    <w:rsid w:val="002331E6"/>
    <w:rsid w:val="0024638F"/>
    <w:rsid w:val="002477FF"/>
    <w:rsid w:val="00250F30"/>
    <w:rsid w:val="0026004D"/>
    <w:rsid w:val="002640DD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C41B2"/>
    <w:rsid w:val="002C647C"/>
    <w:rsid w:val="002D0BA9"/>
    <w:rsid w:val="002D1520"/>
    <w:rsid w:val="002D706F"/>
    <w:rsid w:val="002E00EB"/>
    <w:rsid w:val="002E472E"/>
    <w:rsid w:val="002E6605"/>
    <w:rsid w:val="002F620B"/>
    <w:rsid w:val="002F7C1D"/>
    <w:rsid w:val="00305409"/>
    <w:rsid w:val="00314785"/>
    <w:rsid w:val="003164AB"/>
    <w:rsid w:val="003227D6"/>
    <w:rsid w:val="00325369"/>
    <w:rsid w:val="00325E91"/>
    <w:rsid w:val="003402A1"/>
    <w:rsid w:val="00343059"/>
    <w:rsid w:val="00352231"/>
    <w:rsid w:val="003609EF"/>
    <w:rsid w:val="0036231A"/>
    <w:rsid w:val="0036477E"/>
    <w:rsid w:val="00366E17"/>
    <w:rsid w:val="00366F31"/>
    <w:rsid w:val="0036724F"/>
    <w:rsid w:val="00374DD4"/>
    <w:rsid w:val="00375889"/>
    <w:rsid w:val="00380278"/>
    <w:rsid w:val="00390F8B"/>
    <w:rsid w:val="00395757"/>
    <w:rsid w:val="0039649A"/>
    <w:rsid w:val="003B3353"/>
    <w:rsid w:val="003B4037"/>
    <w:rsid w:val="003B42C5"/>
    <w:rsid w:val="003B6743"/>
    <w:rsid w:val="003B68DA"/>
    <w:rsid w:val="003B7A2A"/>
    <w:rsid w:val="003C479F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06B6F"/>
    <w:rsid w:val="00410371"/>
    <w:rsid w:val="004123A3"/>
    <w:rsid w:val="004242F1"/>
    <w:rsid w:val="00425E16"/>
    <w:rsid w:val="00427A1D"/>
    <w:rsid w:val="004309CB"/>
    <w:rsid w:val="00437916"/>
    <w:rsid w:val="00442050"/>
    <w:rsid w:val="00443980"/>
    <w:rsid w:val="00456B84"/>
    <w:rsid w:val="0045726E"/>
    <w:rsid w:val="0046000A"/>
    <w:rsid w:val="00460C21"/>
    <w:rsid w:val="00463712"/>
    <w:rsid w:val="00467282"/>
    <w:rsid w:val="0046731E"/>
    <w:rsid w:val="0048093A"/>
    <w:rsid w:val="004816ED"/>
    <w:rsid w:val="00483508"/>
    <w:rsid w:val="0048411C"/>
    <w:rsid w:val="0048458D"/>
    <w:rsid w:val="0048600A"/>
    <w:rsid w:val="0048759B"/>
    <w:rsid w:val="004917BC"/>
    <w:rsid w:val="004A36F3"/>
    <w:rsid w:val="004A3D3D"/>
    <w:rsid w:val="004A47D9"/>
    <w:rsid w:val="004B2BA0"/>
    <w:rsid w:val="004B719B"/>
    <w:rsid w:val="004B75B7"/>
    <w:rsid w:val="004C05C0"/>
    <w:rsid w:val="004C1392"/>
    <w:rsid w:val="004D0885"/>
    <w:rsid w:val="004D46D5"/>
    <w:rsid w:val="004D62A6"/>
    <w:rsid w:val="004E0F0A"/>
    <w:rsid w:val="004E22AF"/>
    <w:rsid w:val="004E5209"/>
    <w:rsid w:val="00502A42"/>
    <w:rsid w:val="00505CBA"/>
    <w:rsid w:val="005110A9"/>
    <w:rsid w:val="005114E5"/>
    <w:rsid w:val="005141D9"/>
    <w:rsid w:val="0051580D"/>
    <w:rsid w:val="005168FA"/>
    <w:rsid w:val="00520C13"/>
    <w:rsid w:val="00522926"/>
    <w:rsid w:val="005233C1"/>
    <w:rsid w:val="00523FB6"/>
    <w:rsid w:val="00524EA9"/>
    <w:rsid w:val="005337D0"/>
    <w:rsid w:val="00544B97"/>
    <w:rsid w:val="00547111"/>
    <w:rsid w:val="005538F9"/>
    <w:rsid w:val="00553AFF"/>
    <w:rsid w:val="00581DEF"/>
    <w:rsid w:val="00586029"/>
    <w:rsid w:val="00587FBF"/>
    <w:rsid w:val="00590F9A"/>
    <w:rsid w:val="00592D74"/>
    <w:rsid w:val="005966E1"/>
    <w:rsid w:val="005A6F30"/>
    <w:rsid w:val="005A7C5A"/>
    <w:rsid w:val="005B0764"/>
    <w:rsid w:val="005B3504"/>
    <w:rsid w:val="005C46DC"/>
    <w:rsid w:val="005C5E2F"/>
    <w:rsid w:val="005C7F1C"/>
    <w:rsid w:val="005D3553"/>
    <w:rsid w:val="005D46CB"/>
    <w:rsid w:val="005E0482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0B78"/>
    <w:rsid w:val="00642948"/>
    <w:rsid w:val="00647075"/>
    <w:rsid w:val="00653DE4"/>
    <w:rsid w:val="00655A78"/>
    <w:rsid w:val="00661BAF"/>
    <w:rsid w:val="0066486D"/>
    <w:rsid w:val="00665C47"/>
    <w:rsid w:val="006675E6"/>
    <w:rsid w:val="00670355"/>
    <w:rsid w:val="006809CF"/>
    <w:rsid w:val="00681057"/>
    <w:rsid w:val="00686812"/>
    <w:rsid w:val="00695808"/>
    <w:rsid w:val="006A075C"/>
    <w:rsid w:val="006A446A"/>
    <w:rsid w:val="006A47EE"/>
    <w:rsid w:val="006A571D"/>
    <w:rsid w:val="006B21B1"/>
    <w:rsid w:val="006B38D8"/>
    <w:rsid w:val="006B46FB"/>
    <w:rsid w:val="006C0250"/>
    <w:rsid w:val="006C0EA1"/>
    <w:rsid w:val="006C1772"/>
    <w:rsid w:val="006C7C6D"/>
    <w:rsid w:val="006D0222"/>
    <w:rsid w:val="006E04A5"/>
    <w:rsid w:val="006E21FB"/>
    <w:rsid w:val="006E3823"/>
    <w:rsid w:val="006E4EDE"/>
    <w:rsid w:val="006F5EC4"/>
    <w:rsid w:val="00700C21"/>
    <w:rsid w:val="00702947"/>
    <w:rsid w:val="00703689"/>
    <w:rsid w:val="0070375A"/>
    <w:rsid w:val="00703AC0"/>
    <w:rsid w:val="00712988"/>
    <w:rsid w:val="0071333C"/>
    <w:rsid w:val="00714A32"/>
    <w:rsid w:val="00717B6B"/>
    <w:rsid w:val="007330F1"/>
    <w:rsid w:val="00737FF0"/>
    <w:rsid w:val="007503B6"/>
    <w:rsid w:val="00750F82"/>
    <w:rsid w:val="00762F03"/>
    <w:rsid w:val="007717AF"/>
    <w:rsid w:val="0077242D"/>
    <w:rsid w:val="007739BA"/>
    <w:rsid w:val="007769E1"/>
    <w:rsid w:val="007841B4"/>
    <w:rsid w:val="00785375"/>
    <w:rsid w:val="00792142"/>
    <w:rsid w:val="00792342"/>
    <w:rsid w:val="007977A8"/>
    <w:rsid w:val="007A02C7"/>
    <w:rsid w:val="007A1413"/>
    <w:rsid w:val="007A4B02"/>
    <w:rsid w:val="007A4E92"/>
    <w:rsid w:val="007A5277"/>
    <w:rsid w:val="007A5AEC"/>
    <w:rsid w:val="007B4810"/>
    <w:rsid w:val="007B512A"/>
    <w:rsid w:val="007C2097"/>
    <w:rsid w:val="007C2AB8"/>
    <w:rsid w:val="007C604A"/>
    <w:rsid w:val="007D220C"/>
    <w:rsid w:val="007D6A07"/>
    <w:rsid w:val="007D76F4"/>
    <w:rsid w:val="007E05F2"/>
    <w:rsid w:val="007E2C27"/>
    <w:rsid w:val="007E3633"/>
    <w:rsid w:val="007E4104"/>
    <w:rsid w:val="007F0CCB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11A5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82478"/>
    <w:rsid w:val="008848A5"/>
    <w:rsid w:val="0088593F"/>
    <w:rsid w:val="008863B9"/>
    <w:rsid w:val="00886687"/>
    <w:rsid w:val="008A160C"/>
    <w:rsid w:val="008A31DF"/>
    <w:rsid w:val="008A40E8"/>
    <w:rsid w:val="008A45A6"/>
    <w:rsid w:val="008A69FB"/>
    <w:rsid w:val="008B1310"/>
    <w:rsid w:val="008B4EC5"/>
    <w:rsid w:val="008B6CA3"/>
    <w:rsid w:val="008C505E"/>
    <w:rsid w:val="008C5072"/>
    <w:rsid w:val="008C7D31"/>
    <w:rsid w:val="008C7F30"/>
    <w:rsid w:val="008D3CCC"/>
    <w:rsid w:val="008D4422"/>
    <w:rsid w:val="008D7D28"/>
    <w:rsid w:val="008E1D8D"/>
    <w:rsid w:val="008E6CBF"/>
    <w:rsid w:val="008F178C"/>
    <w:rsid w:val="008F30D2"/>
    <w:rsid w:val="008F3789"/>
    <w:rsid w:val="008F505E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5207E"/>
    <w:rsid w:val="00976598"/>
    <w:rsid w:val="009777D9"/>
    <w:rsid w:val="0098205B"/>
    <w:rsid w:val="00985CAD"/>
    <w:rsid w:val="00991B88"/>
    <w:rsid w:val="009924B9"/>
    <w:rsid w:val="009964B8"/>
    <w:rsid w:val="009A1166"/>
    <w:rsid w:val="009A14B2"/>
    <w:rsid w:val="009A4562"/>
    <w:rsid w:val="009A4D07"/>
    <w:rsid w:val="009A50DD"/>
    <w:rsid w:val="009A5753"/>
    <w:rsid w:val="009A579D"/>
    <w:rsid w:val="009A6F2C"/>
    <w:rsid w:val="009B1C26"/>
    <w:rsid w:val="009C62E9"/>
    <w:rsid w:val="009C7D12"/>
    <w:rsid w:val="009D0222"/>
    <w:rsid w:val="009D6955"/>
    <w:rsid w:val="009D798F"/>
    <w:rsid w:val="009E3297"/>
    <w:rsid w:val="009E3E40"/>
    <w:rsid w:val="009E7675"/>
    <w:rsid w:val="009F734F"/>
    <w:rsid w:val="00A03EEB"/>
    <w:rsid w:val="00A04BAE"/>
    <w:rsid w:val="00A04C32"/>
    <w:rsid w:val="00A0505D"/>
    <w:rsid w:val="00A22CB7"/>
    <w:rsid w:val="00A246B6"/>
    <w:rsid w:val="00A3271F"/>
    <w:rsid w:val="00A432B1"/>
    <w:rsid w:val="00A46BF3"/>
    <w:rsid w:val="00A47E70"/>
    <w:rsid w:val="00A50CF0"/>
    <w:rsid w:val="00A515A6"/>
    <w:rsid w:val="00A53987"/>
    <w:rsid w:val="00A56B16"/>
    <w:rsid w:val="00A57D53"/>
    <w:rsid w:val="00A65E40"/>
    <w:rsid w:val="00A668C4"/>
    <w:rsid w:val="00A72B0B"/>
    <w:rsid w:val="00A7671C"/>
    <w:rsid w:val="00A93C4F"/>
    <w:rsid w:val="00AA2CBC"/>
    <w:rsid w:val="00AB7F5C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F43F7"/>
    <w:rsid w:val="00AF627A"/>
    <w:rsid w:val="00AF7AF0"/>
    <w:rsid w:val="00B0009A"/>
    <w:rsid w:val="00B02FCC"/>
    <w:rsid w:val="00B13128"/>
    <w:rsid w:val="00B1419A"/>
    <w:rsid w:val="00B16130"/>
    <w:rsid w:val="00B16237"/>
    <w:rsid w:val="00B16C20"/>
    <w:rsid w:val="00B20928"/>
    <w:rsid w:val="00B258BB"/>
    <w:rsid w:val="00B33114"/>
    <w:rsid w:val="00B41D12"/>
    <w:rsid w:val="00B448CC"/>
    <w:rsid w:val="00B50E65"/>
    <w:rsid w:val="00B5206A"/>
    <w:rsid w:val="00B53EC3"/>
    <w:rsid w:val="00B548BD"/>
    <w:rsid w:val="00B54E4B"/>
    <w:rsid w:val="00B57B23"/>
    <w:rsid w:val="00B6299A"/>
    <w:rsid w:val="00B67B97"/>
    <w:rsid w:val="00B71871"/>
    <w:rsid w:val="00B7282C"/>
    <w:rsid w:val="00B76565"/>
    <w:rsid w:val="00B85D2D"/>
    <w:rsid w:val="00B8723B"/>
    <w:rsid w:val="00B95298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4072A"/>
    <w:rsid w:val="00C475E3"/>
    <w:rsid w:val="00C526AC"/>
    <w:rsid w:val="00C60EE9"/>
    <w:rsid w:val="00C6322D"/>
    <w:rsid w:val="00C66BA2"/>
    <w:rsid w:val="00C72993"/>
    <w:rsid w:val="00C74CA9"/>
    <w:rsid w:val="00C766D6"/>
    <w:rsid w:val="00C83498"/>
    <w:rsid w:val="00C85B72"/>
    <w:rsid w:val="00C870F6"/>
    <w:rsid w:val="00C94FF0"/>
    <w:rsid w:val="00C95466"/>
    <w:rsid w:val="00C95985"/>
    <w:rsid w:val="00C9616C"/>
    <w:rsid w:val="00CC1914"/>
    <w:rsid w:val="00CC5026"/>
    <w:rsid w:val="00CC68D0"/>
    <w:rsid w:val="00CD3EBD"/>
    <w:rsid w:val="00CE387A"/>
    <w:rsid w:val="00CF655A"/>
    <w:rsid w:val="00D03F9A"/>
    <w:rsid w:val="00D04B41"/>
    <w:rsid w:val="00D0573D"/>
    <w:rsid w:val="00D05A01"/>
    <w:rsid w:val="00D06D51"/>
    <w:rsid w:val="00D124FD"/>
    <w:rsid w:val="00D16BC1"/>
    <w:rsid w:val="00D24991"/>
    <w:rsid w:val="00D25064"/>
    <w:rsid w:val="00D305AB"/>
    <w:rsid w:val="00D31D6F"/>
    <w:rsid w:val="00D32109"/>
    <w:rsid w:val="00D36E33"/>
    <w:rsid w:val="00D4145E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87685"/>
    <w:rsid w:val="00D94396"/>
    <w:rsid w:val="00DB3ADE"/>
    <w:rsid w:val="00DD204B"/>
    <w:rsid w:val="00DD5ABA"/>
    <w:rsid w:val="00DE2B60"/>
    <w:rsid w:val="00DE34CF"/>
    <w:rsid w:val="00DE4406"/>
    <w:rsid w:val="00DF1E46"/>
    <w:rsid w:val="00DF7721"/>
    <w:rsid w:val="00E053B6"/>
    <w:rsid w:val="00E1072D"/>
    <w:rsid w:val="00E12C46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67625"/>
    <w:rsid w:val="00E67AF2"/>
    <w:rsid w:val="00E70619"/>
    <w:rsid w:val="00E758EC"/>
    <w:rsid w:val="00E8031A"/>
    <w:rsid w:val="00E80B6D"/>
    <w:rsid w:val="00E8444D"/>
    <w:rsid w:val="00E929AE"/>
    <w:rsid w:val="00E96AD7"/>
    <w:rsid w:val="00EA6C65"/>
    <w:rsid w:val="00EA7FB1"/>
    <w:rsid w:val="00EB09B7"/>
    <w:rsid w:val="00EB3A34"/>
    <w:rsid w:val="00EC09A4"/>
    <w:rsid w:val="00EC1B69"/>
    <w:rsid w:val="00EC4191"/>
    <w:rsid w:val="00EC4AC2"/>
    <w:rsid w:val="00EE0594"/>
    <w:rsid w:val="00EE2ED1"/>
    <w:rsid w:val="00EE4A74"/>
    <w:rsid w:val="00EE4F42"/>
    <w:rsid w:val="00EE7D7C"/>
    <w:rsid w:val="00EF44EC"/>
    <w:rsid w:val="00EF4C2D"/>
    <w:rsid w:val="00EF7D74"/>
    <w:rsid w:val="00F02C63"/>
    <w:rsid w:val="00F039AE"/>
    <w:rsid w:val="00F052DD"/>
    <w:rsid w:val="00F14B87"/>
    <w:rsid w:val="00F15FA1"/>
    <w:rsid w:val="00F177FE"/>
    <w:rsid w:val="00F25D98"/>
    <w:rsid w:val="00F26856"/>
    <w:rsid w:val="00F300FB"/>
    <w:rsid w:val="00F3034A"/>
    <w:rsid w:val="00F33460"/>
    <w:rsid w:val="00F35384"/>
    <w:rsid w:val="00F360FE"/>
    <w:rsid w:val="00F41E0F"/>
    <w:rsid w:val="00F432A4"/>
    <w:rsid w:val="00F57DED"/>
    <w:rsid w:val="00F61D43"/>
    <w:rsid w:val="00F62277"/>
    <w:rsid w:val="00F64C78"/>
    <w:rsid w:val="00F70067"/>
    <w:rsid w:val="00F72B44"/>
    <w:rsid w:val="00F76C9B"/>
    <w:rsid w:val="00F85D95"/>
    <w:rsid w:val="00F85ED2"/>
    <w:rsid w:val="00F90FC2"/>
    <w:rsid w:val="00F96E77"/>
    <w:rsid w:val="00FA26E6"/>
    <w:rsid w:val="00FA7380"/>
    <w:rsid w:val="00FB1FCE"/>
    <w:rsid w:val="00FB6386"/>
    <w:rsid w:val="00FC2ED2"/>
    <w:rsid w:val="00FC616C"/>
    <w:rsid w:val="00FD04C0"/>
    <w:rsid w:val="00FD13E6"/>
    <w:rsid w:val="00FD385D"/>
    <w:rsid w:val="00FD7268"/>
    <w:rsid w:val="00FD79A3"/>
    <w:rsid w:val="00FE16B8"/>
    <w:rsid w:val="00FE6688"/>
    <w:rsid w:val="00FE6AD3"/>
    <w:rsid w:val="00FE7E87"/>
    <w:rsid w:val="00FF7C86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7841B4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841B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7841B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41B4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rsid w:val="00762F03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138</cp:revision>
  <cp:lastPrinted>2411-12-31T15:59:00Z</cp:lastPrinted>
  <dcterms:created xsi:type="dcterms:W3CDTF">2024-10-18T07:58:00Z</dcterms:created>
  <dcterms:modified xsi:type="dcterms:W3CDTF">2025-02-19T16:40:00Z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